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56F93" w14:textId="302CCE71" w:rsidR="005C57D9" w:rsidRDefault="005C57D9" w:rsidP="005C57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326B5B" w:rsidRPr="00326B5B">
        <w:rPr>
          <w:b/>
          <w:noProof/>
          <w:sz w:val="24"/>
        </w:rPr>
        <w:t>S6-223279</w:t>
      </w:r>
    </w:p>
    <w:p w14:paraId="46265270" w14:textId="77777777" w:rsidR="005C57D9" w:rsidRDefault="005C57D9" w:rsidP="005C57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EF179" w:rsidR="001E41F3" w:rsidRPr="00410371" w:rsidRDefault="001F1285" w:rsidP="001F12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28F1" w:rsidR="001E41F3" w:rsidRPr="00410371" w:rsidRDefault="00326B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D5655" w:rsidR="001E41F3" w:rsidRPr="00410371" w:rsidRDefault="00110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FBAEE" w:rsidR="001E41F3" w:rsidRPr="00410371" w:rsidRDefault="001F1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5C93B" w:rsidR="00F25D98" w:rsidRDefault="005C5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85C64F" w:rsidR="00F25D98" w:rsidRDefault="005C57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BF693" w:rsidR="001E41F3" w:rsidRDefault="0075038D">
            <w:pPr>
              <w:pStyle w:val="CRCoverPage"/>
              <w:spacing w:after="0"/>
              <w:ind w:left="100"/>
              <w:rPr>
                <w:noProof/>
              </w:rPr>
            </w:pPr>
            <w:r>
              <w:t>VAL</w:t>
            </w:r>
            <w:r w:rsidR="00EC69BD" w:rsidRPr="00EC69BD">
              <w:t xml:space="preserve"> service </w:t>
            </w:r>
            <w:r w:rsidR="005023FD" w:rsidRPr="005023FD">
              <w:t>over 5GS supporting EPS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7189F7" w:rsidR="001E41F3" w:rsidRDefault="0020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90D3F3" w:rsidR="001E41F3" w:rsidRDefault="0020296B" w:rsidP="0020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5A15E" w:rsidR="001E41F3" w:rsidRDefault="0011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>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C571E" w:rsidR="001E41F3" w:rsidRDefault="007F3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</w:t>
            </w:r>
            <w:r w:rsidR="001F1285">
              <w:rPr>
                <w:noProof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61AADA" w:rsidR="001E41F3" w:rsidRDefault="00110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740B4" w:rsidR="001E41F3" w:rsidRDefault="001F1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6D119" w:rsidR="004775B0" w:rsidRDefault="004775B0" w:rsidP="0040761A">
            <w:pPr>
              <w:pStyle w:val="B1"/>
              <w:ind w:left="284" w:firstLine="0"/>
            </w:pPr>
            <w:r w:rsidRPr="00975EBE">
              <w:rPr>
                <w:rFonts w:ascii="Arial" w:hAnsi="Arial"/>
                <w:noProof/>
              </w:rPr>
              <w:t>The basic procedures e.g., 5G MBS session create, update, delete, data transmission are agreed and introduced in</w:t>
            </w:r>
            <w:r w:rsidR="0017677D">
              <w:rPr>
                <w:rFonts w:ascii="Arial" w:hAnsi="Arial"/>
                <w:noProof/>
              </w:rPr>
              <w:t xml:space="preserve"> TS </w:t>
            </w:r>
            <w:r w:rsidRPr="00975EBE">
              <w:rPr>
                <w:rFonts w:ascii="Arial" w:hAnsi="Arial"/>
                <w:noProof/>
              </w:rPr>
              <w:t>23.434. However,</w:t>
            </w:r>
            <w:r w:rsidR="0017677D">
              <w:rPr>
                <w:rFonts w:ascii="Arial" w:hAnsi="Arial"/>
                <w:noProof/>
              </w:rPr>
              <w:t xml:space="preserve"> how the VAL service can be supported with the help of SEAL NRM </w:t>
            </w:r>
            <w:r w:rsidR="0040761A">
              <w:rPr>
                <w:rFonts w:ascii="Arial" w:hAnsi="Arial"/>
                <w:noProof/>
              </w:rPr>
              <w:t>server</w:t>
            </w:r>
            <w:r w:rsidR="0040761A">
              <w:rPr>
                <w:rFonts w:ascii="Arial" w:hAnsi="Arial" w:hint="eastAsia"/>
                <w:noProof/>
                <w:lang w:eastAsia="zh-CN"/>
              </w:rPr>
              <w:t>/client</w:t>
            </w:r>
            <w:r w:rsidR="0040761A">
              <w:rPr>
                <w:rFonts w:ascii="Arial" w:hAnsi="Arial"/>
                <w:noProof/>
                <w:lang w:eastAsia="zh-CN"/>
              </w:rPr>
              <w:t xml:space="preserve"> </w:t>
            </w:r>
            <w:r w:rsidR="0017677D">
              <w:rPr>
                <w:rFonts w:ascii="Arial" w:hAnsi="Arial"/>
                <w:noProof/>
              </w:rPr>
              <w:t xml:space="preserve">when </w:t>
            </w:r>
            <w:r w:rsidR="0040761A">
              <w:rPr>
                <w:rFonts w:ascii="Arial" w:hAnsi="Arial"/>
                <w:noProof/>
              </w:rPr>
              <w:t xml:space="preserve">it provides service both in 5GS and EPS and </w:t>
            </w:r>
            <w:r w:rsidR="0017677D">
              <w:rPr>
                <w:rFonts w:ascii="Arial" w:hAnsi="Arial"/>
                <w:noProof/>
              </w:rPr>
              <w:t>the 5G system supporting the EPS interwork.</w:t>
            </w:r>
          </w:p>
        </w:tc>
      </w:tr>
      <w:tr w:rsidR="004775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75B0" w:rsidRDefault="004775B0" w:rsidP="00477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75B0" w:rsidRDefault="004775B0" w:rsidP="00477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775E3D" w:rsidR="004775B0" w:rsidRDefault="004775B0" w:rsidP="00176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and information flows </w:t>
            </w:r>
            <w:r w:rsidR="0017677D">
              <w:rPr>
                <w:noProof/>
              </w:rPr>
              <w:t>for VAL</w:t>
            </w:r>
            <w:r w:rsidR="0017677D" w:rsidRPr="0017677D">
              <w:rPr>
                <w:noProof/>
              </w:rPr>
              <w:t xml:space="preserve"> services over 5GS supporting EPS interworking</w:t>
            </w:r>
          </w:p>
        </w:tc>
      </w:tr>
      <w:tr w:rsidR="004775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75B0" w:rsidRDefault="004775B0" w:rsidP="004775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75B0" w:rsidRDefault="004775B0" w:rsidP="004775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5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75B0" w:rsidRDefault="004775B0" w:rsidP="00477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65C0F" w:rsidR="004775B0" w:rsidRDefault="004775B0" w:rsidP="00407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 cannot support the </w:t>
            </w:r>
            <w:r w:rsidR="0040761A">
              <w:rPr>
                <w:noProof/>
              </w:rPr>
              <w:t>servic over 5GS supporting EPS interworking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6D4BB" w:rsidR="001E41F3" w:rsidRDefault="00DD2CD0" w:rsidP="00A5595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326B5B">
              <w:rPr>
                <w:rFonts w:eastAsia="Times New Roman"/>
                <w:lang w:val="en-US"/>
              </w:rPr>
              <w:t>14.3.</w:t>
            </w:r>
            <w:r w:rsidR="00A55958" w:rsidRPr="00326B5B">
              <w:rPr>
                <w:rFonts w:eastAsia="Times New Roman"/>
                <w:lang w:val="en-US"/>
              </w:rPr>
              <w:t>z</w:t>
            </w:r>
            <w:r w:rsidRPr="00326B5B">
              <w:rPr>
                <w:rFonts w:eastAsia="Times New Roman"/>
                <w:lang w:val="en-US"/>
              </w:rPr>
              <w:t xml:space="preserve"> (new), 14.3.</w:t>
            </w:r>
            <w:r w:rsidR="00A55958" w:rsidRPr="00326B5B">
              <w:rPr>
                <w:rFonts w:eastAsia="Times New Roman"/>
                <w:lang w:val="en-US"/>
              </w:rPr>
              <w:t>z</w:t>
            </w:r>
            <w:r w:rsidRPr="00326B5B">
              <w:rPr>
                <w:rFonts w:eastAsia="Times New Roman"/>
                <w:lang w:val="en-US"/>
              </w:rPr>
              <w:t>.1 (new), 14.3.</w:t>
            </w:r>
            <w:r w:rsidR="00A55958" w:rsidRPr="00326B5B">
              <w:rPr>
                <w:rFonts w:eastAsia="Times New Roman"/>
                <w:lang w:val="en-US"/>
              </w:rPr>
              <w:t>z</w:t>
            </w:r>
            <w:r w:rsidRPr="00326B5B">
              <w:rPr>
                <w:rFonts w:eastAsia="Times New Roman"/>
                <w:lang w:val="en-US"/>
              </w:rPr>
              <w:t>.2 (new)</w:t>
            </w:r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D9C269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0A961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8EDA5C" w:rsidR="001E41F3" w:rsidRDefault="00202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C59D0C" w14:textId="77777777" w:rsidR="00ED42A5" w:rsidRDefault="00ED42A5">
      <w:pPr>
        <w:rPr>
          <w:noProof/>
          <w:highlight w:val="yellow"/>
        </w:rPr>
      </w:pPr>
    </w:p>
    <w:p w14:paraId="1557EA72" w14:textId="5DFB2404" w:rsidR="001E41F3" w:rsidRDefault="00FB09C5">
      <w:pPr>
        <w:rPr>
          <w:noProof/>
        </w:rPr>
      </w:pPr>
      <w:r w:rsidRPr="00FB09C5">
        <w:rPr>
          <w:noProof/>
          <w:highlight w:val="yellow"/>
        </w:rPr>
        <w:t>/***************************** First Change ****************************/</w:t>
      </w:r>
    </w:p>
    <w:p w14:paraId="61084948" w14:textId="77777777" w:rsidR="00905330" w:rsidRPr="00F046C7" w:rsidRDefault="00905330" w:rsidP="00905330">
      <w:pPr>
        <w:pStyle w:val="Heading3"/>
        <w:rPr>
          <w:ins w:id="2" w:author="Huawei" w:date="2022-11-07T15:07:00Z"/>
        </w:rPr>
      </w:pPr>
      <w:bookmarkStart w:id="3" w:name="_Toc114866267"/>
      <w:bookmarkStart w:id="4" w:name="_Toc114866238"/>
      <w:ins w:id="5" w:author="Huawei" w:date="2022-11-07T15:07:00Z">
        <w:r w:rsidRPr="009168E2">
          <w:t>14</w:t>
        </w:r>
        <w:r w:rsidRPr="00F046C7">
          <w:t>.</w:t>
        </w:r>
        <w:r>
          <w:t>3.z</w:t>
        </w:r>
        <w:r w:rsidRPr="00F046C7">
          <w:tab/>
        </w:r>
        <w:r w:rsidRPr="009168E2">
          <w:t>VAL</w:t>
        </w:r>
        <w:r w:rsidRPr="00F046C7">
          <w:t xml:space="preserve"> services over 5GS supporting EPS interworking</w:t>
        </w:r>
        <w:bookmarkEnd w:id="3"/>
        <w:r w:rsidRPr="00F046C7">
          <w:t xml:space="preserve"> </w:t>
        </w:r>
      </w:ins>
    </w:p>
    <w:p w14:paraId="15F02E18" w14:textId="77777777" w:rsidR="00905330" w:rsidRPr="00F046C7" w:rsidRDefault="00905330" w:rsidP="00905330">
      <w:pPr>
        <w:pStyle w:val="Heading4"/>
        <w:rPr>
          <w:ins w:id="6" w:author="Huawei" w:date="2022-11-07T15:07:00Z"/>
        </w:rPr>
      </w:pPr>
      <w:bookmarkStart w:id="7" w:name="_Toc114866268"/>
      <w:ins w:id="8" w:author="Huawei" w:date="2022-11-07T15:07:00Z">
        <w:r>
          <w:t>14</w:t>
        </w:r>
        <w:r w:rsidRPr="00F046C7">
          <w:t>.</w:t>
        </w:r>
        <w:r>
          <w:t>3</w:t>
        </w:r>
        <w:r w:rsidRPr="00F046C7">
          <w:t>.</w:t>
        </w:r>
        <w:r>
          <w:t>z.</w:t>
        </w:r>
        <w:r w:rsidRPr="00F046C7">
          <w:t>1</w:t>
        </w:r>
        <w:r w:rsidRPr="00F046C7">
          <w:tab/>
          <w:t>General</w:t>
        </w:r>
        <w:bookmarkEnd w:id="7"/>
      </w:ins>
    </w:p>
    <w:p w14:paraId="3A250784" w14:textId="77777777" w:rsidR="00905330" w:rsidRPr="00F046C7" w:rsidRDefault="00905330" w:rsidP="00905330">
      <w:pPr>
        <w:rPr>
          <w:ins w:id="9" w:author="Huawei" w:date="2022-11-07T15:07:00Z"/>
          <w:rFonts w:eastAsia="Times New Roman"/>
        </w:rPr>
      </w:pPr>
      <w:ins w:id="10" w:author="Huawei" w:date="2022-11-07T15:07:00Z"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services over a 5G system supporting EPS interworking are provided to 5GS/EPS capable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UEs as defined in 3GPP TS 23.501 [</w:t>
        </w:r>
        <w:r>
          <w:rPr>
            <w:rFonts w:eastAsia="Times New Roman"/>
          </w:rPr>
          <w:t>10</w:t>
        </w:r>
        <w:r w:rsidRPr="00F046C7">
          <w:rPr>
            <w:rFonts w:eastAsia="Times New Roman"/>
          </w:rPr>
          <w:t>], 3GPP TS 23.502 [</w:t>
        </w:r>
        <w:r>
          <w:rPr>
            <w:rFonts w:eastAsia="Times New Roman"/>
          </w:rPr>
          <w:t>11</w:t>
        </w:r>
        <w:r w:rsidRPr="00F046C7">
          <w:rPr>
            <w:rFonts w:eastAsia="Times New Roman"/>
          </w:rPr>
          <w:t>], and 3GPP TS 23.503 [</w:t>
        </w:r>
        <w:r>
          <w:rPr>
            <w:rFonts w:eastAsia="Times New Roman"/>
          </w:rPr>
          <w:t>12</w:t>
        </w:r>
        <w:r w:rsidRPr="00F046C7">
          <w:rPr>
            <w:rFonts w:eastAsia="Times New Roman"/>
          </w:rPr>
          <w:t xml:space="preserve">]. </w:t>
        </w:r>
      </w:ins>
    </w:p>
    <w:p w14:paraId="399E20A8" w14:textId="77777777" w:rsidR="00905330" w:rsidRPr="00F046C7" w:rsidRDefault="00905330" w:rsidP="00905330">
      <w:pPr>
        <w:rPr>
          <w:ins w:id="11" w:author="Huawei" w:date="2022-11-07T15:07:00Z"/>
          <w:rFonts w:eastAsia="Times New Roman"/>
        </w:rPr>
      </w:pPr>
      <w:ins w:id="12" w:author="Huawei" w:date="2022-11-07T15:07:00Z">
        <w:r w:rsidRPr="00F046C7">
          <w:rPr>
            <w:rFonts w:eastAsia="Times New Roman"/>
          </w:rPr>
          <w:lastRenderedPageBreak/>
          <w:t xml:space="preserve">This clause describes procedures related to the support of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services over a 5G system with EPS interworking</w:t>
        </w:r>
        <w:r w:rsidRPr="00F046C7">
          <w:rPr>
            <w:rFonts w:eastAsia="Times New Roman"/>
            <w:lang w:val="nl-NL"/>
          </w:rPr>
          <w:t>.</w:t>
        </w:r>
      </w:ins>
    </w:p>
    <w:p w14:paraId="02578E5F" w14:textId="77777777" w:rsidR="00905330" w:rsidRPr="00F046C7" w:rsidRDefault="00905330" w:rsidP="00905330">
      <w:pPr>
        <w:pStyle w:val="Heading4"/>
        <w:rPr>
          <w:ins w:id="13" w:author="Huawei" w:date="2022-11-07T15:07:00Z"/>
        </w:rPr>
      </w:pPr>
      <w:bookmarkStart w:id="14" w:name="_Toc114866269"/>
      <w:ins w:id="15" w:author="Huawei" w:date="2022-11-07T15:07:00Z">
        <w:r>
          <w:t>14</w:t>
        </w:r>
        <w:r w:rsidRPr="00F046C7">
          <w:t>.</w:t>
        </w:r>
        <w:r>
          <w:t>3.z</w:t>
        </w:r>
        <w:r w:rsidRPr="00F046C7">
          <w:t>.2</w:t>
        </w:r>
        <w:r w:rsidRPr="00F046C7">
          <w:tab/>
          <w:t>Inter-system mobility</w:t>
        </w:r>
        <w:bookmarkEnd w:id="14"/>
      </w:ins>
    </w:p>
    <w:p w14:paraId="73FD94F8" w14:textId="77777777" w:rsidR="00905330" w:rsidRPr="00F046C7" w:rsidRDefault="00905330" w:rsidP="00905330">
      <w:pPr>
        <w:rPr>
          <w:ins w:id="16" w:author="Huawei" w:date="2022-11-07T15:07:00Z"/>
          <w:rFonts w:eastAsia="Times New Roman"/>
        </w:rPr>
      </w:pPr>
      <w:ins w:id="17" w:author="Huawei" w:date="2022-11-07T15:07:00Z">
        <w:r w:rsidRPr="00F046C7">
          <w:rPr>
            <w:rFonts w:eastAsia="Times New Roman"/>
          </w:rPr>
          <w:t>As specified in 3GPP TS 23.501 [</w:t>
        </w:r>
        <w:r>
          <w:rPr>
            <w:rFonts w:eastAsia="Times New Roman"/>
          </w:rPr>
          <w:t>10</w:t>
        </w:r>
        <w:r w:rsidRPr="00F046C7">
          <w:rPr>
            <w:rFonts w:eastAsia="Times New Roman"/>
          </w:rPr>
          <w:t xml:space="preserve">], a dedicated user plane anchor point, i.e. UPF + PGW-U function, is defined for interworking between 5GS and EPS. This enables that the network can directly handle PDU sessions (in 5GS) and PDN connections (in EPS) associated to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</w:t>
        </w:r>
        <w:r>
          <w:rPr>
            <w:rFonts w:eastAsia="Times New Roman"/>
          </w:rPr>
          <w:t>service sessions of a</w:t>
        </w:r>
        <w:r w:rsidRPr="00F046C7">
          <w:rPr>
            <w:rFonts w:eastAsia="Times New Roman"/>
          </w:rPr>
          <w:t xml:space="preserve">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UE during inter-system </w:t>
        </w:r>
        <w:r>
          <w:rPr>
            <w:rFonts w:eastAsia="Times New Roman"/>
          </w:rPr>
          <w:t>mobility</w:t>
        </w:r>
        <w:r w:rsidRPr="00F046C7">
          <w:rPr>
            <w:rFonts w:eastAsia="Times New Roman"/>
          </w:rPr>
          <w:t>.</w:t>
        </w:r>
      </w:ins>
    </w:p>
    <w:p w14:paraId="6248F2B8" w14:textId="77777777" w:rsidR="00905330" w:rsidRPr="00F046C7" w:rsidRDefault="00905330" w:rsidP="00905330">
      <w:pPr>
        <w:rPr>
          <w:ins w:id="18" w:author="Huawei" w:date="2022-11-07T15:07:00Z"/>
          <w:rFonts w:eastAsia="Times New Roman"/>
        </w:rPr>
      </w:pPr>
      <w:ins w:id="19" w:author="Huawei" w:date="2022-11-07T15:07:00Z">
        <w:r w:rsidRPr="00F046C7">
          <w:rPr>
            <w:rFonts w:eastAsia="Times New Roman"/>
          </w:rPr>
          <w:t xml:space="preserve">The inter-system </w:t>
        </w:r>
        <w:r>
          <w:rPr>
            <w:rFonts w:eastAsia="Times New Roman"/>
          </w:rPr>
          <w:t>mobility</w:t>
        </w:r>
        <w:r w:rsidRPr="00F046C7">
          <w:rPr>
            <w:rFonts w:eastAsia="Times New Roman"/>
          </w:rPr>
          <w:t xml:space="preserve"> </w:t>
        </w:r>
        <w:r>
          <w:rPr>
            <w:rFonts w:eastAsia="Times New Roman"/>
          </w:rPr>
          <w:t>of a</w:t>
        </w:r>
        <w:r w:rsidRPr="00F046C7">
          <w:rPr>
            <w:rFonts w:eastAsia="Times New Roman"/>
          </w:rPr>
          <w:t xml:space="preserve">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UE will be transparent to the </w:t>
        </w:r>
        <w:r>
          <w:rPr>
            <w:rFonts w:eastAsia="Times New Roman"/>
          </w:rPr>
          <w:t>NRM server and VAL</w:t>
        </w:r>
        <w:r w:rsidRPr="00F046C7">
          <w:rPr>
            <w:rFonts w:eastAsia="Times New Roman"/>
          </w:rPr>
          <w:t xml:space="preserve"> server. The </w:t>
        </w:r>
        <w:r>
          <w:rPr>
            <w:rFonts w:eastAsia="Times New Roman"/>
          </w:rPr>
          <w:t xml:space="preserve">NRM </w:t>
        </w:r>
        <w:r w:rsidRPr="00F046C7">
          <w:rPr>
            <w:rFonts w:eastAsia="Times New Roman"/>
          </w:rPr>
          <w:t xml:space="preserve">server will continue interacting with the same control plane functions, e.g. PCF, and </w:t>
        </w:r>
        <w:r>
          <w:rPr>
            <w:rFonts w:eastAsia="Times New Roman"/>
          </w:rPr>
          <w:t xml:space="preserve">the VAL server will continue interacting with the same </w:t>
        </w:r>
        <w:r w:rsidRPr="00F046C7">
          <w:rPr>
            <w:rFonts w:eastAsia="Times New Roman"/>
          </w:rPr>
          <w:t>user plane function, e.g. UPF + PGW-U.</w:t>
        </w:r>
      </w:ins>
    </w:p>
    <w:p w14:paraId="23945ABB" w14:textId="77777777" w:rsidR="00905330" w:rsidRPr="00F046C7" w:rsidRDefault="00905330" w:rsidP="00905330">
      <w:pPr>
        <w:keepLines/>
        <w:ind w:left="1135" w:hanging="851"/>
        <w:rPr>
          <w:ins w:id="20" w:author="Huawei" w:date="2022-11-07T15:07:00Z"/>
          <w:rFonts w:ascii="CG Times (WN)" w:hAnsi="CG Times (WN)"/>
          <w:noProof/>
          <w:lang w:val="en-US"/>
        </w:rPr>
      </w:pPr>
      <w:ins w:id="21" w:author="Huawei" w:date="2022-11-07T15:07:00Z">
        <w:r w:rsidRPr="00F046C7">
          <w:rPr>
            <w:rFonts w:ascii="CG Times (WN)" w:hAnsi="CG Times (WN)"/>
            <w:noProof/>
            <w:lang w:val="en-US"/>
          </w:rPr>
          <w:t>NOTE 1:</w:t>
        </w:r>
        <w:r w:rsidRPr="00F046C7">
          <w:rPr>
            <w:rFonts w:ascii="CG Times (WN)" w:hAnsi="CG Times (WN)"/>
            <w:noProof/>
            <w:lang w:val="en-US"/>
          </w:rPr>
          <w:tab/>
          <w:t xml:space="preserve">For the case that seamless session continuity is required for </w:t>
        </w:r>
        <w:r>
          <w:rPr>
            <w:rFonts w:ascii="CG Times (WN)" w:hAnsi="CG Times (WN)"/>
            <w:noProof/>
            <w:lang w:val="en-US"/>
          </w:rPr>
          <w:t>VAL</w:t>
        </w:r>
        <w:r w:rsidRPr="00F046C7">
          <w:rPr>
            <w:rFonts w:ascii="CG Times (WN)" w:hAnsi="CG Times (WN)"/>
            <w:noProof/>
            <w:lang w:val="en-US"/>
          </w:rPr>
          <w:t xml:space="preserve"> services,  EPS interworking with N26 (interface between AMF in 5GC and MME in EPC) is required for inter-system change, as described in </w:t>
        </w:r>
        <w:r w:rsidRPr="00F046C7">
          <w:rPr>
            <w:rFonts w:ascii="CG Times (WN)" w:hAnsi="CG Times (WN)"/>
            <w:lang w:val="fr-FR"/>
          </w:rPr>
          <w:t>3GPP TS 23.501 [</w:t>
        </w:r>
        <w:r>
          <w:rPr>
            <w:rFonts w:ascii="CG Times (WN)" w:hAnsi="CG Times (WN)"/>
            <w:lang w:val="fr-FR"/>
          </w:rPr>
          <w:t>10</w:t>
        </w:r>
        <w:r w:rsidRPr="00F046C7">
          <w:rPr>
            <w:rFonts w:ascii="CG Times (WN)" w:hAnsi="CG Times (WN)"/>
            <w:lang w:val="fr-FR"/>
          </w:rPr>
          <w:t>]</w:t>
        </w:r>
        <w:r w:rsidRPr="00F046C7">
          <w:rPr>
            <w:rFonts w:ascii="CG Times (WN)" w:hAnsi="CG Times (WN)"/>
            <w:noProof/>
            <w:lang w:val="en-US"/>
          </w:rPr>
          <w:t>.</w:t>
        </w:r>
      </w:ins>
    </w:p>
    <w:p w14:paraId="0D698244" w14:textId="77777777" w:rsidR="00905330" w:rsidRPr="00F046C7" w:rsidRDefault="00905330" w:rsidP="00905330">
      <w:pPr>
        <w:rPr>
          <w:ins w:id="22" w:author="Huawei" w:date="2022-11-07T15:07:00Z"/>
          <w:rFonts w:eastAsia="Times New Roman"/>
          <w:noProof/>
        </w:rPr>
      </w:pPr>
      <w:ins w:id="23" w:author="Huawei" w:date="2022-11-07T15:07:00Z">
        <w:r w:rsidRPr="00F046C7">
          <w:rPr>
            <w:rFonts w:eastAsia="Times New Roman"/>
            <w:noProof/>
          </w:rPr>
          <w:t xml:space="preserve">The procedure in figure </w:t>
        </w:r>
        <w:r>
          <w:rPr>
            <w:rFonts w:eastAsia="Times New Roman"/>
            <w:noProof/>
          </w:rPr>
          <w:t>14</w:t>
        </w:r>
        <w:r w:rsidRPr="00F046C7">
          <w:rPr>
            <w:rFonts w:eastAsia="Times New Roman"/>
            <w:noProof/>
          </w:rPr>
          <w:t>.</w:t>
        </w:r>
        <w:r>
          <w:rPr>
            <w:rFonts w:eastAsia="Times New Roman"/>
            <w:noProof/>
          </w:rPr>
          <w:t>3</w:t>
        </w:r>
        <w:r w:rsidRPr="00F046C7">
          <w:rPr>
            <w:rFonts w:eastAsia="Times New Roman"/>
            <w:noProof/>
          </w:rPr>
          <w:t>.</w:t>
        </w:r>
        <w:r>
          <w:rPr>
            <w:rFonts w:eastAsia="Times New Roman"/>
            <w:noProof/>
          </w:rPr>
          <w:t>z.2</w:t>
        </w:r>
        <w:r w:rsidRPr="00F046C7">
          <w:rPr>
            <w:rFonts w:eastAsia="Times New Roman"/>
            <w:noProof/>
          </w:rPr>
          <w:t xml:space="preserve">-1 describes in a high level inter-system mobility of </w:t>
        </w:r>
        <w:r w:rsidRPr="00F046C7">
          <w:rPr>
            <w:rFonts w:eastAsia="Times New Roman"/>
          </w:rPr>
          <w:t xml:space="preserve">5GS/EPS capable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UEs with associated </w:t>
        </w:r>
        <w:r>
          <w:rPr>
            <w:rFonts w:eastAsia="Times New Roman"/>
          </w:rPr>
          <w:t>VAL</w:t>
        </w:r>
        <w:r w:rsidRPr="00F046C7">
          <w:rPr>
            <w:rFonts w:eastAsia="Times New Roman"/>
          </w:rPr>
          <w:t xml:space="preserve"> service sessions.</w:t>
        </w:r>
      </w:ins>
    </w:p>
    <w:p w14:paraId="23B72560" w14:textId="77777777" w:rsidR="00905330" w:rsidRPr="00F046C7" w:rsidRDefault="00905330" w:rsidP="00905330">
      <w:pPr>
        <w:rPr>
          <w:ins w:id="24" w:author="Huawei" w:date="2022-11-07T15:07:00Z"/>
          <w:rFonts w:eastAsia="Times New Roman"/>
        </w:rPr>
      </w:pPr>
      <w:ins w:id="25" w:author="Huawei" w:date="2022-11-07T15:07:00Z">
        <w:r w:rsidRPr="00F046C7">
          <w:rPr>
            <w:rFonts w:eastAsia="Times New Roman"/>
          </w:rPr>
          <w:t>Pre-conditions:</w:t>
        </w:r>
      </w:ins>
    </w:p>
    <w:p w14:paraId="44218FF8" w14:textId="77777777" w:rsidR="00905330" w:rsidRPr="00F046C7" w:rsidRDefault="00905330" w:rsidP="00905330">
      <w:pPr>
        <w:ind w:left="568" w:hanging="284"/>
        <w:rPr>
          <w:ins w:id="26" w:author="Huawei" w:date="2022-11-07T15:07:00Z"/>
          <w:rFonts w:ascii="CG Times (WN)" w:hAnsi="CG Times (WN)"/>
          <w:lang w:val="fr-FR"/>
        </w:rPr>
      </w:pPr>
      <w:ins w:id="27" w:author="Huawei" w:date="2022-11-07T15:07:00Z">
        <w:r w:rsidRPr="00F046C7">
          <w:rPr>
            <w:rFonts w:ascii="CG Times (WN)" w:hAnsi="CG Times (WN)"/>
            <w:lang w:val="fr-FR"/>
          </w:rPr>
          <w:t>-</w:t>
        </w:r>
        <w:r w:rsidRPr="00F046C7">
          <w:rPr>
            <w:rFonts w:ascii="CG Times (WN)" w:hAnsi="CG Times (WN)"/>
            <w:lang w:val="fr-FR"/>
          </w:rPr>
          <w:tab/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is a 5GS/EPS capable UE.</w:t>
        </w:r>
      </w:ins>
    </w:p>
    <w:p w14:paraId="569CEA7E" w14:textId="77777777" w:rsidR="00905330" w:rsidRPr="00F046C7" w:rsidRDefault="00905330" w:rsidP="00905330">
      <w:pPr>
        <w:ind w:left="568" w:hanging="284"/>
        <w:rPr>
          <w:ins w:id="28" w:author="Huawei" w:date="2022-11-07T15:07:00Z"/>
          <w:rFonts w:ascii="CG Times (WN)" w:hAnsi="CG Times (WN)"/>
          <w:lang w:val="fr-FR"/>
        </w:rPr>
      </w:pPr>
      <w:ins w:id="29" w:author="Huawei" w:date="2022-11-07T15:07:00Z">
        <w:r w:rsidRPr="00F046C7">
          <w:rPr>
            <w:rFonts w:ascii="CG Times (WN)" w:hAnsi="CG Times (WN)"/>
            <w:lang w:val="fr-FR"/>
          </w:rPr>
          <w:t>-</w:t>
        </w:r>
        <w:r w:rsidRPr="00F046C7">
          <w:rPr>
            <w:rFonts w:ascii="CG Times (WN)" w:hAnsi="CG Times (WN)"/>
            <w:lang w:val="fr-FR"/>
          </w:rPr>
          <w:tab/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is registered to a 5GS supporting EPS interworking for the support of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services.</w:t>
        </w:r>
      </w:ins>
    </w:p>
    <w:p w14:paraId="5CDCD5F6" w14:textId="77777777" w:rsidR="00905330" w:rsidRPr="00F046C7" w:rsidRDefault="00905330" w:rsidP="00905330">
      <w:pPr>
        <w:ind w:left="568" w:hanging="284"/>
        <w:rPr>
          <w:ins w:id="30" w:author="Huawei" w:date="2022-11-07T15:07:00Z"/>
          <w:rFonts w:ascii="CG Times (WN)" w:hAnsi="CG Times (WN)"/>
          <w:lang w:val="fr-FR" w:eastAsia="zh-CN"/>
        </w:rPr>
      </w:pPr>
    </w:p>
    <w:p w14:paraId="1F0937AE" w14:textId="77777777" w:rsidR="00905330" w:rsidRPr="00F046C7" w:rsidRDefault="00905330" w:rsidP="00905330">
      <w:pPr>
        <w:keepNext/>
        <w:keepLines/>
        <w:spacing w:before="60"/>
        <w:jc w:val="center"/>
        <w:rPr>
          <w:ins w:id="31" w:author="Huawei" w:date="2022-11-07T15:07:00Z"/>
          <w:rFonts w:ascii="Arial" w:hAnsi="Arial" w:cs="Arial"/>
          <w:b/>
          <w:lang w:val="fr-FR"/>
        </w:rPr>
      </w:pPr>
      <w:ins w:id="32" w:author="Huawei" w:date="2022-11-07T15:07:00Z">
        <w:r>
          <w:rPr>
            <w:noProof/>
            <w:lang w:val="en-US"/>
          </w:rPr>
          <w:drawing>
            <wp:inline distT="0" distB="0" distL="0" distR="0" wp14:anchorId="54F5B64B" wp14:editId="715F3887">
              <wp:extent cx="5186150" cy="1827716"/>
              <wp:effectExtent l="0" t="0" r="0" b="1270"/>
              <wp:docPr id="1" name="pi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"/>
                      <pic:cNvPicPr>
                        <a:picLocks noChangeAspect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11863" cy="183677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A9C49C" w14:textId="77777777" w:rsidR="00905330" w:rsidRPr="00F046C7" w:rsidRDefault="00905330" w:rsidP="00905330">
      <w:pPr>
        <w:keepLines/>
        <w:spacing w:after="240"/>
        <w:jc w:val="center"/>
        <w:rPr>
          <w:ins w:id="33" w:author="Huawei" w:date="2022-11-07T15:07:00Z"/>
          <w:rFonts w:ascii="Arial" w:hAnsi="Arial" w:cs="Arial"/>
          <w:b/>
          <w:lang w:val="fr-FR" w:eastAsia="zh-CN"/>
        </w:rPr>
      </w:pPr>
      <w:ins w:id="34" w:author="Huawei" w:date="2022-11-07T15:07:00Z">
        <w:r w:rsidRPr="00F046C7">
          <w:rPr>
            <w:rFonts w:ascii="Arial" w:hAnsi="Arial" w:cs="Arial"/>
            <w:b/>
            <w:lang w:val="fr-FR"/>
          </w:rPr>
          <w:t>Figure </w:t>
        </w:r>
        <w:r>
          <w:rPr>
            <w:rFonts w:ascii="Arial" w:hAnsi="Arial" w:cs="Arial"/>
            <w:b/>
            <w:lang w:val="fr-FR" w:eastAsia="zh-CN"/>
          </w:rPr>
          <w:t>14.3.z.2</w:t>
        </w:r>
        <w:r w:rsidRPr="00F046C7">
          <w:rPr>
            <w:rFonts w:ascii="Arial" w:hAnsi="Arial" w:cs="Arial"/>
            <w:b/>
            <w:lang w:val="fr-FR"/>
          </w:rPr>
          <w:t xml:space="preserve">-1: </w:t>
        </w:r>
        <w:r>
          <w:rPr>
            <w:rFonts w:ascii="Arial" w:hAnsi="Arial" w:cs="Arial"/>
            <w:b/>
            <w:lang w:val="fr-FR"/>
          </w:rPr>
          <w:t>VAL</w:t>
        </w:r>
        <w:r w:rsidRPr="00F046C7">
          <w:rPr>
            <w:rFonts w:ascii="Arial" w:hAnsi="Arial" w:cs="Arial"/>
            <w:b/>
            <w:lang w:val="fr-FR"/>
          </w:rPr>
          <w:t xml:space="preserve"> services over 5GS with EPS interworking – Inter-system mobility</w:t>
        </w:r>
      </w:ins>
    </w:p>
    <w:p w14:paraId="6EE86990" w14:textId="77777777" w:rsidR="00905330" w:rsidRPr="00F046C7" w:rsidRDefault="00905330" w:rsidP="00905330">
      <w:pPr>
        <w:ind w:left="568" w:hanging="284"/>
        <w:rPr>
          <w:ins w:id="35" w:author="Huawei" w:date="2022-11-07T15:07:00Z"/>
          <w:rFonts w:ascii="CG Times (WN)" w:hAnsi="CG Times (WN)"/>
          <w:lang w:val="fr-FR"/>
        </w:rPr>
      </w:pPr>
      <w:ins w:id="36" w:author="Huawei" w:date="2022-11-07T15:07:00Z">
        <w:r w:rsidRPr="00F046C7">
          <w:rPr>
            <w:rFonts w:ascii="CG Times (WN)" w:hAnsi="CG Times (WN)"/>
            <w:lang w:val="fr-FR"/>
          </w:rPr>
          <w:t>1.</w:t>
        </w:r>
        <w:r w:rsidRPr="00F046C7">
          <w:rPr>
            <w:rFonts w:ascii="CG Times (WN)" w:hAnsi="CG Times (WN)"/>
            <w:lang w:val="fr-FR"/>
          </w:rPr>
          <w:tab/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is registered to the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server over the 5GS.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has established a PDU session(s) associated to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service sessions.</w:t>
        </w:r>
      </w:ins>
    </w:p>
    <w:p w14:paraId="6526B1CC" w14:textId="77777777" w:rsidR="00905330" w:rsidRPr="00F046C7" w:rsidRDefault="00905330" w:rsidP="00905330">
      <w:pPr>
        <w:ind w:left="568" w:hanging="284"/>
        <w:rPr>
          <w:ins w:id="37" w:author="Huawei" w:date="2022-11-07T15:07:00Z"/>
          <w:rFonts w:ascii="CG Times (WN)" w:hAnsi="CG Times (WN)"/>
          <w:lang w:val="fr-FR"/>
        </w:rPr>
      </w:pPr>
      <w:ins w:id="38" w:author="Huawei" w:date="2022-11-07T15:07:00Z">
        <w:r w:rsidRPr="00F046C7">
          <w:rPr>
            <w:rFonts w:ascii="CG Times (WN)" w:hAnsi="CG Times (WN)"/>
            <w:lang w:val="fr-FR"/>
          </w:rPr>
          <w:t>2.</w:t>
        </w:r>
        <w:r w:rsidRPr="00F046C7">
          <w:rPr>
            <w:rFonts w:ascii="CG Times (WN)" w:hAnsi="CG Times (WN)"/>
            <w:lang w:val="fr-FR"/>
          </w:rPr>
          <w:tab/>
          <w:t xml:space="preserve">The 5GS supporting EPS interworking decides that the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should be handed over to EPS, e.g. due to radio conditions. 5GS handles associated PDU sessions of the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to establish corresponding PDN connections in EPS, i.e. required default and dedicated EPS bearers associated to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service sessions.</w:t>
        </w:r>
      </w:ins>
    </w:p>
    <w:p w14:paraId="187FBBF3" w14:textId="77777777" w:rsidR="00905330" w:rsidRPr="00F046C7" w:rsidRDefault="00905330" w:rsidP="00905330">
      <w:pPr>
        <w:keepLines/>
        <w:ind w:left="1135" w:hanging="851"/>
        <w:rPr>
          <w:ins w:id="39" w:author="Huawei" w:date="2022-11-07T15:07:00Z"/>
          <w:rFonts w:ascii="CG Times (WN)" w:eastAsia="Times New Roman" w:hAnsi="CG Times (WN)"/>
          <w:lang w:val="fr-FR"/>
        </w:rPr>
      </w:pPr>
      <w:ins w:id="40" w:author="Huawei" w:date="2022-11-07T15:07:00Z">
        <w:r w:rsidRPr="00F046C7">
          <w:rPr>
            <w:rFonts w:ascii="CG Times (WN)" w:hAnsi="CG Times (WN)"/>
            <w:lang w:val="fr-FR"/>
          </w:rPr>
          <w:t>NOTE 2:</w:t>
        </w:r>
        <w:r w:rsidRPr="00F046C7">
          <w:rPr>
            <w:rFonts w:ascii="CG Times (WN)" w:hAnsi="CG Times (WN)"/>
            <w:lang w:val="fr-FR"/>
          </w:rPr>
          <w:tab/>
          <w:t>The interworking procedures with EPS are described in 3GPP TS 23.501 [</w:t>
        </w:r>
        <w:r>
          <w:rPr>
            <w:rFonts w:ascii="CG Times (WN)" w:hAnsi="CG Times (WN)"/>
            <w:lang w:val="fr-FR"/>
          </w:rPr>
          <w:t>10</w:t>
        </w:r>
        <w:r w:rsidRPr="00F046C7">
          <w:rPr>
            <w:rFonts w:ascii="CG Times (WN)" w:hAnsi="CG Times (WN)"/>
            <w:lang w:val="fr-FR"/>
          </w:rPr>
          <w:t>], 3GPP TS 23.502 [1</w:t>
        </w:r>
        <w:r>
          <w:rPr>
            <w:rFonts w:ascii="CG Times (WN)" w:hAnsi="CG Times (WN)"/>
            <w:lang w:val="fr-FR"/>
          </w:rPr>
          <w:t>1</w:t>
        </w:r>
        <w:r w:rsidRPr="00F046C7">
          <w:rPr>
            <w:rFonts w:ascii="CG Times (WN)" w:hAnsi="CG Times (WN)"/>
            <w:lang w:val="fr-FR"/>
          </w:rPr>
          <w:t>], and 3GPP TS 23.503 [</w:t>
        </w:r>
        <w:r>
          <w:rPr>
            <w:rFonts w:ascii="CG Times (WN)" w:hAnsi="CG Times (WN)"/>
            <w:lang w:val="fr-FR"/>
          </w:rPr>
          <w:t>12</w:t>
        </w:r>
        <w:r w:rsidRPr="00F046C7">
          <w:rPr>
            <w:rFonts w:ascii="CG Times (WN)" w:hAnsi="CG Times (WN)"/>
            <w:lang w:val="fr-FR"/>
          </w:rPr>
          <w:t>].</w:t>
        </w:r>
      </w:ins>
    </w:p>
    <w:p w14:paraId="775A0EC6" w14:textId="77777777" w:rsidR="00905330" w:rsidRPr="00603C06" w:rsidRDefault="00905330" w:rsidP="00905330">
      <w:pPr>
        <w:ind w:left="568" w:hanging="284"/>
        <w:rPr>
          <w:ins w:id="41" w:author="Huawei" w:date="2022-11-07T15:07:00Z"/>
          <w:rFonts w:ascii="CG Times (WN)" w:hAnsi="CG Times (WN)"/>
          <w:lang w:val="fr-FR"/>
        </w:rPr>
      </w:pPr>
      <w:ins w:id="42" w:author="Huawei" w:date="2022-11-07T15:07:00Z">
        <w:r w:rsidRPr="00F046C7">
          <w:rPr>
            <w:rFonts w:ascii="CG Times (WN)" w:hAnsi="CG Times (WN)"/>
            <w:lang w:val="fr-FR"/>
          </w:rPr>
          <w:t>3.</w:t>
        </w:r>
        <w:r w:rsidRPr="00F046C7">
          <w:rPr>
            <w:rFonts w:ascii="CG Times (WN)" w:hAnsi="CG Times (WN)"/>
            <w:lang w:val="fr-FR"/>
          </w:rPr>
          <w:tab/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is registered on EPS.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services continue being provided to the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UE over EPS via the established PDN connections (default and dedicated bearers associated to corresponding </w:t>
        </w:r>
        <w:r>
          <w:rPr>
            <w:rFonts w:ascii="CG Times (WN)" w:hAnsi="CG Times (WN)"/>
            <w:lang w:val="fr-FR"/>
          </w:rPr>
          <w:t>VAL</w:t>
        </w:r>
        <w:r w:rsidRPr="00F046C7">
          <w:rPr>
            <w:rFonts w:ascii="CG Times (WN)" w:hAnsi="CG Times (WN)"/>
            <w:lang w:val="fr-FR"/>
          </w:rPr>
          <w:t xml:space="preserve"> service sessions) in step 2.</w:t>
        </w:r>
        <w:bookmarkEnd w:id="4"/>
      </w:ins>
    </w:p>
    <w:p w14:paraId="7F8AC600" w14:textId="77777777" w:rsidR="00FB09C5" w:rsidRPr="00905330" w:rsidRDefault="00FB09C5">
      <w:pPr>
        <w:rPr>
          <w:noProof/>
          <w:lang w:val="fr-FR"/>
        </w:rPr>
      </w:pPr>
    </w:p>
    <w:p w14:paraId="69CCA13D" w14:textId="6CCF54F5" w:rsidR="00FB09C5" w:rsidRDefault="00FB09C5" w:rsidP="00FB09C5">
      <w:pPr>
        <w:rPr>
          <w:noProof/>
        </w:rPr>
      </w:pPr>
      <w:r w:rsidRPr="00FB09C5">
        <w:rPr>
          <w:noProof/>
          <w:highlight w:val="yellow"/>
        </w:rPr>
        <w:t>/***</w:t>
      </w:r>
      <w:r>
        <w:rPr>
          <w:noProof/>
          <w:highlight w:val="yellow"/>
        </w:rPr>
        <w:t xml:space="preserve">************************** End of </w:t>
      </w:r>
      <w:r w:rsidRPr="00FB09C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FB09C5">
        <w:rPr>
          <w:noProof/>
          <w:highlight w:val="yellow"/>
        </w:rPr>
        <w:t xml:space="preserve"> ****************************/</w:t>
      </w:r>
    </w:p>
    <w:p w14:paraId="793E402E" w14:textId="77777777" w:rsidR="00FB09C5" w:rsidRDefault="00FB09C5">
      <w:pPr>
        <w:rPr>
          <w:noProof/>
        </w:rPr>
      </w:pPr>
    </w:p>
    <w:p w14:paraId="733092DD" w14:textId="77777777" w:rsidR="00FB09C5" w:rsidRDefault="00FB09C5">
      <w:pPr>
        <w:rPr>
          <w:noProof/>
        </w:rPr>
      </w:pPr>
    </w:p>
    <w:p w14:paraId="0D8EDD2E" w14:textId="77777777" w:rsidR="00FB09C5" w:rsidRDefault="00FB09C5">
      <w:pPr>
        <w:rPr>
          <w:noProof/>
        </w:rPr>
      </w:pPr>
    </w:p>
    <w:p w14:paraId="3CC7DAAB" w14:textId="77777777" w:rsidR="00FB09C5" w:rsidRDefault="00FB09C5">
      <w:pPr>
        <w:rPr>
          <w:noProof/>
        </w:rPr>
      </w:pPr>
    </w:p>
    <w:p w14:paraId="5A1CAB5C" w14:textId="77777777" w:rsidR="00FB09C5" w:rsidRDefault="00FB09C5">
      <w:pPr>
        <w:rPr>
          <w:noProof/>
        </w:rPr>
      </w:pPr>
    </w:p>
    <w:p w14:paraId="18E6CF14" w14:textId="77777777" w:rsidR="00FB09C5" w:rsidRDefault="00FB09C5">
      <w:pPr>
        <w:rPr>
          <w:noProof/>
        </w:rPr>
      </w:pPr>
    </w:p>
    <w:p w14:paraId="69A2DFE5" w14:textId="77777777" w:rsidR="00FB09C5" w:rsidRDefault="00FB09C5">
      <w:pPr>
        <w:rPr>
          <w:noProof/>
        </w:rPr>
      </w:pPr>
    </w:p>
    <w:p w14:paraId="287445C9" w14:textId="77777777" w:rsidR="00FB09C5" w:rsidRDefault="00FB09C5">
      <w:pPr>
        <w:rPr>
          <w:noProof/>
        </w:rPr>
      </w:pPr>
    </w:p>
    <w:p w14:paraId="0FA5F196" w14:textId="77777777" w:rsidR="00FB09C5" w:rsidRDefault="00FB09C5">
      <w:pPr>
        <w:rPr>
          <w:noProof/>
        </w:rPr>
      </w:pPr>
    </w:p>
    <w:p w14:paraId="6C31B87E" w14:textId="77777777" w:rsidR="00FB09C5" w:rsidRDefault="00FB09C5">
      <w:pPr>
        <w:rPr>
          <w:noProof/>
        </w:rPr>
      </w:pPr>
    </w:p>
    <w:p w14:paraId="4A7FB208" w14:textId="77777777" w:rsidR="00FB09C5" w:rsidRDefault="00FB09C5">
      <w:pPr>
        <w:rPr>
          <w:noProof/>
        </w:rPr>
      </w:pPr>
    </w:p>
    <w:p w14:paraId="1FDDCB47" w14:textId="77777777" w:rsidR="00FB09C5" w:rsidRDefault="00FB09C5">
      <w:pPr>
        <w:rPr>
          <w:noProof/>
        </w:rPr>
      </w:pPr>
    </w:p>
    <w:p w14:paraId="1ACC2BA0" w14:textId="77777777" w:rsidR="00FB09C5" w:rsidRDefault="00FB09C5">
      <w:pPr>
        <w:rPr>
          <w:noProof/>
        </w:rPr>
      </w:pPr>
    </w:p>
    <w:p w14:paraId="25B261E2" w14:textId="77777777" w:rsidR="00FB09C5" w:rsidRDefault="00FB09C5">
      <w:pPr>
        <w:rPr>
          <w:noProof/>
        </w:rPr>
      </w:pPr>
    </w:p>
    <w:p w14:paraId="4761DCE3" w14:textId="77777777" w:rsidR="00FB09C5" w:rsidRDefault="00FB09C5">
      <w:pPr>
        <w:rPr>
          <w:noProof/>
        </w:rPr>
      </w:pPr>
    </w:p>
    <w:p w14:paraId="1063DCBD" w14:textId="77777777" w:rsidR="00FB09C5" w:rsidRDefault="00FB09C5">
      <w:pPr>
        <w:rPr>
          <w:noProof/>
        </w:rPr>
      </w:pPr>
    </w:p>
    <w:p w14:paraId="62180431" w14:textId="77777777" w:rsidR="00FB09C5" w:rsidRDefault="00FB09C5">
      <w:pPr>
        <w:rPr>
          <w:noProof/>
        </w:rPr>
      </w:pPr>
    </w:p>
    <w:p w14:paraId="4E65BB38" w14:textId="77777777" w:rsidR="00FB09C5" w:rsidRDefault="00FB09C5">
      <w:pPr>
        <w:rPr>
          <w:noProof/>
        </w:rPr>
      </w:pPr>
    </w:p>
    <w:p w14:paraId="2FCC3101" w14:textId="77777777" w:rsidR="00FB09C5" w:rsidRDefault="00FB09C5">
      <w:pPr>
        <w:rPr>
          <w:noProof/>
        </w:rPr>
      </w:pPr>
    </w:p>
    <w:p w14:paraId="4780CF26" w14:textId="77777777" w:rsidR="00FB09C5" w:rsidRDefault="00FB09C5">
      <w:pPr>
        <w:rPr>
          <w:noProof/>
        </w:rPr>
      </w:pPr>
    </w:p>
    <w:p w14:paraId="3397D233" w14:textId="77777777" w:rsidR="00FB09C5" w:rsidRDefault="00FB09C5">
      <w:pPr>
        <w:rPr>
          <w:noProof/>
        </w:rPr>
      </w:pPr>
    </w:p>
    <w:p w14:paraId="6267CFDB" w14:textId="77777777" w:rsidR="00FB09C5" w:rsidRDefault="00FB09C5">
      <w:pPr>
        <w:rPr>
          <w:noProof/>
        </w:rPr>
      </w:pPr>
    </w:p>
    <w:p w14:paraId="439E02E3" w14:textId="77777777" w:rsidR="00FB09C5" w:rsidRDefault="00FB09C5">
      <w:pPr>
        <w:rPr>
          <w:noProof/>
        </w:rPr>
      </w:pPr>
    </w:p>
    <w:p w14:paraId="1FE1A1BF" w14:textId="77777777" w:rsidR="00FB09C5" w:rsidRDefault="00FB09C5">
      <w:pPr>
        <w:rPr>
          <w:noProof/>
        </w:rPr>
      </w:pPr>
    </w:p>
    <w:p w14:paraId="2E06E9B7" w14:textId="77777777" w:rsidR="00FB09C5" w:rsidRDefault="00FB09C5">
      <w:pPr>
        <w:rPr>
          <w:noProof/>
        </w:rPr>
      </w:pPr>
    </w:p>
    <w:p w14:paraId="5A40D657" w14:textId="77777777" w:rsidR="00FB09C5" w:rsidRDefault="00FB09C5">
      <w:pPr>
        <w:rPr>
          <w:noProof/>
        </w:rPr>
      </w:pPr>
    </w:p>
    <w:p w14:paraId="046B9EAD" w14:textId="77777777" w:rsidR="00FB09C5" w:rsidRDefault="00FB09C5">
      <w:pPr>
        <w:rPr>
          <w:noProof/>
        </w:rPr>
      </w:pPr>
    </w:p>
    <w:p w14:paraId="2FB308DF" w14:textId="77777777" w:rsidR="00FB09C5" w:rsidRDefault="00FB09C5">
      <w:pPr>
        <w:rPr>
          <w:noProof/>
        </w:rPr>
      </w:pPr>
    </w:p>
    <w:p w14:paraId="02682B6E" w14:textId="77777777" w:rsidR="00FB09C5" w:rsidRDefault="00FB09C5">
      <w:pPr>
        <w:rPr>
          <w:noProof/>
        </w:rPr>
      </w:pPr>
    </w:p>
    <w:p w14:paraId="7156DB52" w14:textId="77777777" w:rsidR="00FB09C5" w:rsidRDefault="00FB09C5">
      <w:pPr>
        <w:rPr>
          <w:noProof/>
        </w:rPr>
      </w:pPr>
    </w:p>
    <w:p w14:paraId="2C28DA1F" w14:textId="77777777" w:rsidR="00FB09C5" w:rsidRDefault="00FB09C5">
      <w:pPr>
        <w:rPr>
          <w:noProof/>
        </w:rPr>
      </w:pPr>
    </w:p>
    <w:p w14:paraId="36448F16" w14:textId="77777777" w:rsidR="00FB09C5" w:rsidRDefault="00FB09C5">
      <w:pPr>
        <w:rPr>
          <w:noProof/>
        </w:rPr>
      </w:pPr>
    </w:p>
    <w:p w14:paraId="7F31FED4" w14:textId="77777777" w:rsidR="00FB09C5" w:rsidRDefault="00FB09C5">
      <w:pPr>
        <w:rPr>
          <w:noProof/>
        </w:rPr>
        <w:sectPr w:rsidR="00FB09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61467" w14:textId="77777777" w:rsidR="009A4C11" w:rsidRDefault="009A4C11">
      <w:r>
        <w:separator/>
      </w:r>
    </w:p>
  </w:endnote>
  <w:endnote w:type="continuationSeparator" w:id="0">
    <w:p w14:paraId="2C2CF4CD" w14:textId="77777777" w:rsidR="009A4C11" w:rsidRDefault="009A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53323" w14:textId="77777777" w:rsidR="009A4C11" w:rsidRDefault="009A4C11">
      <w:r>
        <w:separator/>
      </w:r>
    </w:p>
  </w:footnote>
  <w:footnote w:type="continuationSeparator" w:id="0">
    <w:p w14:paraId="575E2625" w14:textId="77777777" w:rsidR="009A4C11" w:rsidRDefault="009A4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B5B32" w:rsidRDefault="008B5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B5B32" w:rsidRDefault="008B5B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B5B32" w:rsidRDefault="008B5B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B5B32" w:rsidRDefault="008B5B3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78"/>
    <w:rsid w:val="00022E4A"/>
    <w:rsid w:val="000325F3"/>
    <w:rsid w:val="0003790F"/>
    <w:rsid w:val="0006114A"/>
    <w:rsid w:val="0006267E"/>
    <w:rsid w:val="000770CD"/>
    <w:rsid w:val="000A6394"/>
    <w:rsid w:val="000B7FED"/>
    <w:rsid w:val="000C038A"/>
    <w:rsid w:val="000C6598"/>
    <w:rsid w:val="000D44B3"/>
    <w:rsid w:val="00110A99"/>
    <w:rsid w:val="00145D43"/>
    <w:rsid w:val="0015184F"/>
    <w:rsid w:val="0017677D"/>
    <w:rsid w:val="001844FB"/>
    <w:rsid w:val="00192C46"/>
    <w:rsid w:val="0019316D"/>
    <w:rsid w:val="001A08B3"/>
    <w:rsid w:val="001A2D26"/>
    <w:rsid w:val="001A7B60"/>
    <w:rsid w:val="001B52F0"/>
    <w:rsid w:val="001B7A65"/>
    <w:rsid w:val="001E41F3"/>
    <w:rsid w:val="001F1285"/>
    <w:rsid w:val="00201B0B"/>
    <w:rsid w:val="0020296B"/>
    <w:rsid w:val="002578AA"/>
    <w:rsid w:val="0026004D"/>
    <w:rsid w:val="002640DD"/>
    <w:rsid w:val="00275D12"/>
    <w:rsid w:val="00284FEB"/>
    <w:rsid w:val="002860C4"/>
    <w:rsid w:val="002B3A50"/>
    <w:rsid w:val="002B5741"/>
    <w:rsid w:val="002E472E"/>
    <w:rsid w:val="00305409"/>
    <w:rsid w:val="00326B5B"/>
    <w:rsid w:val="00340D77"/>
    <w:rsid w:val="003609EF"/>
    <w:rsid w:val="0036231A"/>
    <w:rsid w:val="00374DD4"/>
    <w:rsid w:val="003E1A36"/>
    <w:rsid w:val="003F6B37"/>
    <w:rsid w:val="0040761A"/>
    <w:rsid w:val="00410371"/>
    <w:rsid w:val="004242F1"/>
    <w:rsid w:val="004721C2"/>
    <w:rsid w:val="004775B0"/>
    <w:rsid w:val="00487E0B"/>
    <w:rsid w:val="004B75B7"/>
    <w:rsid w:val="004E2080"/>
    <w:rsid w:val="004F0747"/>
    <w:rsid w:val="005023FD"/>
    <w:rsid w:val="005141D9"/>
    <w:rsid w:val="0051580D"/>
    <w:rsid w:val="00547111"/>
    <w:rsid w:val="005500C4"/>
    <w:rsid w:val="00592D74"/>
    <w:rsid w:val="005A1958"/>
    <w:rsid w:val="005C57D9"/>
    <w:rsid w:val="005D64B0"/>
    <w:rsid w:val="005D6852"/>
    <w:rsid w:val="005E2C44"/>
    <w:rsid w:val="00603C06"/>
    <w:rsid w:val="00621188"/>
    <w:rsid w:val="006257ED"/>
    <w:rsid w:val="00653DE4"/>
    <w:rsid w:val="00665C47"/>
    <w:rsid w:val="00671AAA"/>
    <w:rsid w:val="00695808"/>
    <w:rsid w:val="006B46FB"/>
    <w:rsid w:val="006E21FB"/>
    <w:rsid w:val="0072449A"/>
    <w:rsid w:val="00746A91"/>
    <w:rsid w:val="0075038D"/>
    <w:rsid w:val="007503FA"/>
    <w:rsid w:val="00792342"/>
    <w:rsid w:val="007977A8"/>
    <w:rsid w:val="007B512A"/>
    <w:rsid w:val="007C2097"/>
    <w:rsid w:val="007D6A07"/>
    <w:rsid w:val="007F3083"/>
    <w:rsid w:val="007F7259"/>
    <w:rsid w:val="008040A8"/>
    <w:rsid w:val="008279FA"/>
    <w:rsid w:val="00855F41"/>
    <w:rsid w:val="008626E7"/>
    <w:rsid w:val="00870EE7"/>
    <w:rsid w:val="008863B9"/>
    <w:rsid w:val="008A45A6"/>
    <w:rsid w:val="008B5B32"/>
    <w:rsid w:val="008D3CCC"/>
    <w:rsid w:val="008F1E5A"/>
    <w:rsid w:val="008F3789"/>
    <w:rsid w:val="008F686C"/>
    <w:rsid w:val="00905330"/>
    <w:rsid w:val="00912414"/>
    <w:rsid w:val="009148DE"/>
    <w:rsid w:val="009168E2"/>
    <w:rsid w:val="009353CA"/>
    <w:rsid w:val="00941E30"/>
    <w:rsid w:val="009762E2"/>
    <w:rsid w:val="009777D9"/>
    <w:rsid w:val="00991B88"/>
    <w:rsid w:val="009A4C11"/>
    <w:rsid w:val="009A5753"/>
    <w:rsid w:val="009A579D"/>
    <w:rsid w:val="009D40A9"/>
    <w:rsid w:val="009E3297"/>
    <w:rsid w:val="009F734F"/>
    <w:rsid w:val="00A02356"/>
    <w:rsid w:val="00A05AE1"/>
    <w:rsid w:val="00A13919"/>
    <w:rsid w:val="00A16496"/>
    <w:rsid w:val="00A246B6"/>
    <w:rsid w:val="00A47E70"/>
    <w:rsid w:val="00A50CF0"/>
    <w:rsid w:val="00A55958"/>
    <w:rsid w:val="00A71094"/>
    <w:rsid w:val="00A7671C"/>
    <w:rsid w:val="00AA2CBC"/>
    <w:rsid w:val="00AC5820"/>
    <w:rsid w:val="00AD1CD8"/>
    <w:rsid w:val="00B01284"/>
    <w:rsid w:val="00B0448E"/>
    <w:rsid w:val="00B258BB"/>
    <w:rsid w:val="00B67B97"/>
    <w:rsid w:val="00B968C8"/>
    <w:rsid w:val="00BA3EC5"/>
    <w:rsid w:val="00BA51D9"/>
    <w:rsid w:val="00BB5DFC"/>
    <w:rsid w:val="00BC2A67"/>
    <w:rsid w:val="00BD279D"/>
    <w:rsid w:val="00BD6BB8"/>
    <w:rsid w:val="00C55696"/>
    <w:rsid w:val="00C66BA2"/>
    <w:rsid w:val="00C77AD6"/>
    <w:rsid w:val="00C870F6"/>
    <w:rsid w:val="00C95985"/>
    <w:rsid w:val="00CC5026"/>
    <w:rsid w:val="00CC68D0"/>
    <w:rsid w:val="00CF1933"/>
    <w:rsid w:val="00CF3542"/>
    <w:rsid w:val="00D03F9A"/>
    <w:rsid w:val="00D06D51"/>
    <w:rsid w:val="00D24991"/>
    <w:rsid w:val="00D50255"/>
    <w:rsid w:val="00D66520"/>
    <w:rsid w:val="00D84AE9"/>
    <w:rsid w:val="00DD2CD0"/>
    <w:rsid w:val="00DE34CF"/>
    <w:rsid w:val="00DE38AB"/>
    <w:rsid w:val="00E00241"/>
    <w:rsid w:val="00E11861"/>
    <w:rsid w:val="00E13F3D"/>
    <w:rsid w:val="00E34898"/>
    <w:rsid w:val="00E4063B"/>
    <w:rsid w:val="00E4564C"/>
    <w:rsid w:val="00E94BBB"/>
    <w:rsid w:val="00EB09B7"/>
    <w:rsid w:val="00EC69BD"/>
    <w:rsid w:val="00ED40DB"/>
    <w:rsid w:val="00ED42A5"/>
    <w:rsid w:val="00ED5B39"/>
    <w:rsid w:val="00EE7D7C"/>
    <w:rsid w:val="00EF3B9A"/>
    <w:rsid w:val="00F046C7"/>
    <w:rsid w:val="00F14D14"/>
    <w:rsid w:val="00F1539D"/>
    <w:rsid w:val="00F25D98"/>
    <w:rsid w:val="00F300FB"/>
    <w:rsid w:val="00FA642B"/>
    <w:rsid w:val="00FB09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02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B09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B09C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D4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4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42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053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0533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3FA52-52ED-4430-8B53-B76FE3BF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1751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2022-11-07T15:59:00Z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(3)OvtoANC5/7cC5rF4LdCx8xB1vx3kJ5xPIy4PMlq+M5KUi4dhBZ2ETKUdaF6hBKWr+lfAXHty
DUklMsb8gWvqs46gLyzMRpJO1sAeFXx8Sk/S/BmXaNt+gMUGQb4DrhuZRjE3ZuNUYD0rgNPJ
WHBCUeLkauBvBLc7x2cHxp2r82w6rWjAxGJ5qPUXVce36RwC1qBGCtRehi8hSaGZBGpjzfWq
bxQVJormuuvlr37uld</vt:lpwstr>
  </property>
  <property fmtid="{D5CDD505-2E9C-101B-9397-08002B2CF9AE}" pid="22" name="_2015_ms_pID_7253431">
    <vt:lpwstr>nlpiQi8G5wK7dD8mDSbcVlHXJtjTJICf1NjBN/Xkc0cMiOCEIW+UFz
VZ+uBLViygOOwWibDn2d9meURNKLAJFH+FD/XzIlSUKczydKG77eBCO2N9gYiOsWz6EDfNrL
cBjxftrtIn+4mlBaSUHvUSFWPrIoX2SV/7O5T899yJy8pvo1Gv/D5fHDJXQS+ka2YmTaHZ6B
GGE56A99n2ALNOq7uc97mb9Qjh+Qr/jlXVF6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1666165241</vt:lpwstr>
  </property>
</Properties>
</file>